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8F7C2E">
          <w:rPr>
            <w:b/>
            <w:i/>
            <w:noProof/>
            <w:sz w:val="28"/>
          </w:rPr>
          <w:t>0267</w:t>
        </w:r>
      </w:fldSimple>
    </w:p>
    <w:p w:rsidR="001E41F3" w:rsidRDefault="00A63E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3E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3E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8F7C2E">
                <w:rPr>
                  <w:b/>
                  <w:noProof/>
                  <w:sz w:val="28"/>
                </w:rPr>
                <w:t>0470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3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3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7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8F7C2E">
              <w:rPr>
                <w:noProof/>
              </w:rPr>
              <w:t>IE BWP-Id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8F7C2E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3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8F7C2E" w:rsidP="008B12F4">
            <w:pPr>
              <w:pStyle w:val="CRCoverPage"/>
              <w:spacing w:after="0"/>
              <w:rPr>
                <w:noProof/>
              </w:rPr>
            </w:pPr>
            <w:r w:rsidRPr="008F7C2E">
              <w:rPr>
                <w:noProof/>
              </w:rPr>
              <w:t>The heading for IE BWP-Id is missing.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7C2E" w:rsidP="00B74244">
            <w:pPr>
              <w:pStyle w:val="CRCoverPage"/>
              <w:spacing w:after="0"/>
              <w:rPr>
                <w:noProof/>
              </w:rPr>
            </w:pPr>
            <w:r w:rsidRPr="008F7C2E">
              <w:rPr>
                <w:noProof/>
              </w:rPr>
              <w:t>The IE BWP-Id has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5AC" w:rsidP="00B74244">
            <w:pPr>
              <w:pStyle w:val="CRCoverPage"/>
              <w:spacing w:after="0"/>
              <w:rPr>
                <w:noProof/>
              </w:rPr>
            </w:pPr>
            <w:r w:rsidRPr="007055AC">
              <w:rPr>
                <w:noProof/>
              </w:rPr>
              <w:t>The specifification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8F7C2E" w:rsidRDefault="008F7C2E" w:rsidP="008F7C2E">
      <w:pPr>
        <w:pStyle w:val="Heading4"/>
      </w:pPr>
      <w:bookmarkStart w:id="3" w:name="_Toc532559860"/>
      <w:bookmarkStart w:id="4" w:name="_Toc532559937"/>
      <w:bookmarkStart w:id="5" w:name="_Toc532559853"/>
      <w:ins w:id="6" w:author="Ericsson" w:date="2019-01-08T18:37:00Z">
        <w:r w:rsidRPr="001A6966">
          <w:t>–</w:t>
        </w:r>
        <w:r w:rsidRPr="001A6966">
          <w:tab/>
        </w:r>
        <w:r w:rsidRPr="001A6966">
          <w:rPr>
            <w:i/>
          </w:rPr>
          <w:t>BWP-</w:t>
        </w:r>
        <w:bookmarkEnd w:id="5"/>
        <w:r>
          <w:rPr>
            <w:i/>
          </w:rPr>
          <w:t>Id</w:t>
        </w:r>
      </w:ins>
    </w:p>
    <w:p w:rsidR="008F7C2E" w:rsidRPr="001A6966" w:rsidRDefault="008F7C2E" w:rsidP="008F7C2E">
      <w:pPr>
        <w:pStyle w:val="TH"/>
        <w:rPr>
          <w:i/>
          <w:iCs/>
        </w:rPr>
      </w:pPr>
      <w:r w:rsidRPr="001A6966">
        <w:t xml:space="preserve">Table 4.6.3-7AA: </w:t>
      </w:r>
      <w:r w:rsidRPr="001A6966">
        <w:rPr>
          <w:i/>
          <w:iCs/>
        </w:rPr>
        <w:t>BWP-Id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F7C2E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9747" w:type="dxa"/>
            <w:gridSpan w:val="4"/>
          </w:tcPr>
          <w:p w:rsidR="008F7C2E" w:rsidRPr="001A6966" w:rsidRDefault="008F7C2E" w:rsidP="00735F6D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8F7C2E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8F7C2E" w:rsidRPr="001A6966" w:rsidRDefault="008F7C2E" w:rsidP="00735F6D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8F7C2E" w:rsidRPr="001A6966" w:rsidRDefault="008F7C2E" w:rsidP="00735F6D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8F7C2E" w:rsidRPr="001A6966" w:rsidRDefault="008F7C2E" w:rsidP="00735F6D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8F7C2E" w:rsidRPr="001A6966" w:rsidRDefault="008F7C2E" w:rsidP="00735F6D">
            <w:pPr>
              <w:pStyle w:val="TAH"/>
            </w:pPr>
            <w:r w:rsidRPr="001A6966">
              <w:t>Condition</w:t>
            </w:r>
          </w:p>
        </w:tc>
      </w:tr>
      <w:tr w:rsidR="008F7C2E" w:rsidRPr="001A6966" w:rsidTr="00735F6D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8F7C2E" w:rsidRPr="001A6966" w:rsidRDefault="008F7C2E" w:rsidP="00735F6D">
            <w:pPr>
              <w:pStyle w:val="TAL"/>
            </w:pPr>
            <w:r w:rsidRPr="001A6966">
              <w:t>BWP-Id</w:t>
            </w:r>
          </w:p>
        </w:tc>
        <w:tc>
          <w:tcPr>
            <w:tcW w:w="2267" w:type="dxa"/>
          </w:tcPr>
          <w:p w:rsidR="008F7C2E" w:rsidRPr="001A6966" w:rsidRDefault="008F7C2E" w:rsidP="00735F6D">
            <w:pPr>
              <w:pStyle w:val="TAL"/>
            </w:pPr>
            <w:r w:rsidRPr="001A6966">
              <w:t>0</w:t>
            </w:r>
          </w:p>
        </w:tc>
        <w:tc>
          <w:tcPr>
            <w:tcW w:w="1700" w:type="dxa"/>
          </w:tcPr>
          <w:p w:rsidR="008F7C2E" w:rsidRPr="001A6966" w:rsidRDefault="008F7C2E" w:rsidP="00735F6D">
            <w:pPr>
              <w:pStyle w:val="TAL"/>
            </w:pPr>
          </w:p>
        </w:tc>
        <w:tc>
          <w:tcPr>
            <w:tcW w:w="1245" w:type="dxa"/>
          </w:tcPr>
          <w:p w:rsidR="008F7C2E" w:rsidRPr="001A6966" w:rsidRDefault="008F7C2E" w:rsidP="00735F6D">
            <w:pPr>
              <w:pStyle w:val="TAL"/>
            </w:pPr>
          </w:p>
        </w:tc>
      </w:tr>
      <w:bookmarkEnd w:id="4"/>
    </w:tbl>
    <w:p w:rsidR="008F7C2E" w:rsidRDefault="008F7C2E" w:rsidP="008F7C2E">
      <w:pPr>
        <w:pStyle w:val="Heading4"/>
        <w:ind w:left="0" w:firstLine="0"/>
      </w:pPr>
    </w:p>
    <w:bookmarkEnd w:id="3"/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DE1" w:rsidRDefault="00445DE1">
      <w:r>
        <w:separator/>
      </w:r>
    </w:p>
  </w:endnote>
  <w:endnote w:type="continuationSeparator" w:id="0">
    <w:p w:rsidR="00445DE1" w:rsidRDefault="0044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DE1" w:rsidRDefault="00445DE1">
      <w:r>
        <w:separator/>
      </w:r>
    </w:p>
  </w:footnote>
  <w:footnote w:type="continuationSeparator" w:id="0">
    <w:p w:rsidR="00445DE1" w:rsidRDefault="0044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5DE1"/>
    <w:rsid w:val="004B75B7"/>
    <w:rsid w:val="0051580D"/>
    <w:rsid w:val="00535453"/>
    <w:rsid w:val="00547111"/>
    <w:rsid w:val="00592D74"/>
    <w:rsid w:val="005D3C85"/>
    <w:rsid w:val="005E2C44"/>
    <w:rsid w:val="00621188"/>
    <w:rsid w:val="006257ED"/>
    <w:rsid w:val="00642549"/>
    <w:rsid w:val="00695808"/>
    <w:rsid w:val="006B46FB"/>
    <w:rsid w:val="006E21FB"/>
    <w:rsid w:val="007055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940B8"/>
    <w:rsid w:val="008A45A6"/>
    <w:rsid w:val="008B12F4"/>
    <w:rsid w:val="008F686C"/>
    <w:rsid w:val="008F7C2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787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2A565-2808-43F8-993A-85DCFF86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418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1899-12-31T23:00:00Z</cp:lastPrinted>
  <dcterms:created xsi:type="dcterms:W3CDTF">2018-11-05T09:14:00Z</dcterms:created>
  <dcterms:modified xsi:type="dcterms:W3CDTF">2019-01-12T14:48:00Z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